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w:t>
      </w:r>
      <w:r w:rsidR="002264BB">
        <w:rPr>
          <w:b/>
          <w:noProof/>
          <w:sz w:val="24"/>
        </w:rPr>
        <w:t>2</w:t>
      </w:r>
      <w:r w:rsidR="007F119E">
        <w:rPr>
          <w:b/>
          <w:noProof/>
          <w:sz w:val="24"/>
        </w:rPr>
        <w:t>2</w:t>
      </w:r>
      <w:r w:rsidR="002048CC">
        <w:rPr>
          <w:b/>
          <w:noProof/>
          <w:sz w:val="24"/>
        </w:rPr>
        <w:t>-e</w:t>
      </w:r>
      <w:r>
        <w:rPr>
          <w:b/>
          <w:i/>
          <w:noProof/>
          <w:sz w:val="28"/>
        </w:rPr>
        <w:tab/>
      </w:r>
      <w:r w:rsidR="00B6204B" w:rsidRPr="00735097">
        <w:rPr>
          <w:rFonts w:eastAsiaTheme="minorEastAsia"/>
          <w:b/>
          <w:i/>
          <w:noProof/>
          <w:sz w:val="28"/>
        </w:rPr>
        <w:t>C1-</w:t>
      </w:r>
      <w:r w:rsidR="002048CC" w:rsidRPr="00735097">
        <w:rPr>
          <w:rFonts w:eastAsiaTheme="minorEastAsia"/>
          <w:b/>
          <w:i/>
          <w:noProof/>
          <w:sz w:val="28"/>
        </w:rPr>
        <w:t>20</w:t>
      </w:r>
      <w:r w:rsidR="00131FAD" w:rsidRPr="00735097">
        <w:rPr>
          <w:rFonts w:eastAsiaTheme="minorEastAsia"/>
          <w:b/>
          <w:i/>
          <w:noProof/>
          <w:sz w:val="28"/>
        </w:rPr>
        <w:t>0</w:t>
      </w:r>
      <w:r w:rsidR="00056F14" w:rsidRPr="00735097">
        <w:rPr>
          <w:rFonts w:eastAsiaTheme="minorEastAsia"/>
          <w:b/>
          <w:i/>
          <w:noProof/>
          <w:sz w:val="28"/>
        </w:rPr>
        <w:t>573</w:t>
      </w:r>
    </w:p>
    <w:p w:rsidR="00151453" w:rsidRDefault="00735097" w:rsidP="001514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Feb 2020</w:t>
      </w:r>
      <w:r>
        <w:rPr>
          <w:b/>
          <w:noProof/>
          <w:sz w:val="24"/>
        </w:rPr>
        <w:fldChar w:fldCharType="end"/>
      </w:r>
      <w:bookmarkStart w:id="0" w:name="_GoBack"/>
      <w:bookmarkEnd w:id="0"/>
    </w:p>
    <w:p w:rsidR="00CD2478" w:rsidRPr="002048CC"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E44C94">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0D07DE" w:rsidRPr="000D07DE">
        <w:rPr>
          <w:rFonts w:ascii="Arial" w:hAnsi="Arial" w:cs="Arial"/>
          <w:b/>
          <w:bCs/>
        </w:rPr>
        <w:t>Exchange port management information container through N4 Session Level Reporting procedure</w:t>
      </w:r>
    </w:p>
    <w:p w:rsidR="00CD2478" w:rsidRPr="001964A7" w:rsidRDefault="00CD2478" w:rsidP="00CD2478">
      <w:pPr>
        <w:spacing w:after="120"/>
        <w:ind w:left="1985" w:hanging="1985"/>
        <w:rPr>
          <w:rFonts w:ascii="Arial" w:hAnsi="Arial" w:cs="Arial"/>
          <w:b/>
          <w:bCs/>
          <w:lang w:val="sv-SE"/>
        </w:rPr>
      </w:pPr>
      <w:r w:rsidRPr="001964A7">
        <w:rPr>
          <w:rFonts w:ascii="Arial" w:hAnsi="Arial" w:cs="Arial"/>
          <w:b/>
          <w:bCs/>
          <w:lang w:val="sv-SE"/>
        </w:rPr>
        <w:t>Spec:</w:t>
      </w:r>
      <w:r w:rsidRPr="001964A7">
        <w:rPr>
          <w:rFonts w:ascii="Arial" w:hAnsi="Arial" w:cs="Arial"/>
          <w:b/>
          <w:bCs/>
          <w:lang w:val="sv-SE"/>
        </w:rPr>
        <w:tab/>
        <w:t>3GPP TS</w:t>
      </w:r>
      <w:r w:rsidR="005E4909" w:rsidRPr="001964A7">
        <w:rPr>
          <w:rFonts w:ascii="Arial" w:hAnsi="Arial" w:cs="Arial"/>
          <w:b/>
          <w:bCs/>
          <w:lang w:val="sv-SE"/>
        </w:rPr>
        <w:t xml:space="preserve"> </w:t>
      </w:r>
      <w:r w:rsidR="001E447C" w:rsidRPr="00B6204B">
        <w:rPr>
          <w:rFonts w:ascii="Arial" w:hAnsi="Arial" w:cs="Arial"/>
          <w:b/>
          <w:bCs/>
          <w:lang w:val="sv-SE"/>
        </w:rPr>
        <w:t>24.5</w:t>
      </w:r>
      <w:r w:rsidR="00F4679F">
        <w:rPr>
          <w:rFonts w:ascii="Arial" w:hAnsi="Arial" w:cs="Arial"/>
          <w:b/>
          <w:bCs/>
          <w:lang w:val="sv-SE"/>
        </w:rPr>
        <w:t>19</w:t>
      </w:r>
      <w:r w:rsidR="001E447C" w:rsidRPr="00B6204B">
        <w:rPr>
          <w:rFonts w:ascii="Arial" w:hAnsi="Arial" w:cs="Arial"/>
          <w:b/>
          <w:bCs/>
          <w:lang w:val="sv-SE"/>
        </w:rPr>
        <w:t xml:space="preserve"> </w:t>
      </w:r>
      <w:r w:rsidR="001964A7" w:rsidRPr="00B6204B">
        <w:rPr>
          <w:rFonts w:ascii="Arial" w:hAnsi="Arial" w:cs="Arial"/>
          <w:b/>
          <w:bCs/>
          <w:lang w:val="sv-SE"/>
        </w:rPr>
        <w:t>V</w:t>
      </w:r>
      <w:r w:rsidR="00F4679F">
        <w:rPr>
          <w:rFonts w:ascii="Arial" w:hAnsi="Arial" w:cs="Arial"/>
          <w:b/>
          <w:bCs/>
          <w:lang w:val="sv-SE"/>
        </w:rPr>
        <w:t>1</w:t>
      </w:r>
      <w:r w:rsidR="001964A7" w:rsidRPr="00B6204B">
        <w:rPr>
          <w:rFonts w:ascii="Arial" w:hAnsi="Arial" w:cs="Arial"/>
          <w:b/>
          <w:bCs/>
          <w:lang w:val="sv-SE"/>
        </w:rPr>
        <w:t>.</w:t>
      </w:r>
      <w:r w:rsidR="00F4679F">
        <w:rPr>
          <w:rFonts w:ascii="Arial" w:hAnsi="Arial" w:cs="Arial"/>
          <w:b/>
          <w:bCs/>
          <w:lang w:val="sv-SE"/>
        </w:rPr>
        <w:t>0.1</w:t>
      </w:r>
    </w:p>
    <w:p w:rsidR="00CD2478" w:rsidRPr="001964A7" w:rsidRDefault="00CD2478" w:rsidP="00CD2478">
      <w:pPr>
        <w:spacing w:after="120"/>
        <w:ind w:left="1985" w:hanging="1985"/>
        <w:rPr>
          <w:rFonts w:ascii="Arial" w:hAnsi="Arial" w:cs="Arial"/>
          <w:b/>
          <w:bCs/>
          <w:lang w:val="sv-SE"/>
        </w:rPr>
      </w:pPr>
      <w:r w:rsidRPr="001964A7">
        <w:rPr>
          <w:rFonts w:ascii="Arial" w:hAnsi="Arial" w:cs="Arial"/>
          <w:b/>
          <w:bCs/>
          <w:lang w:val="sv-SE"/>
        </w:rPr>
        <w:t>Agenda item:</w:t>
      </w:r>
      <w:r w:rsidRPr="001964A7">
        <w:rPr>
          <w:rFonts w:ascii="Arial" w:hAnsi="Arial" w:cs="Arial"/>
          <w:b/>
          <w:bCs/>
          <w:lang w:val="sv-SE"/>
        </w:rPr>
        <w:tab/>
      </w:r>
      <w:r w:rsidR="00D007C8" w:rsidRPr="001964A7">
        <w:rPr>
          <w:rFonts w:ascii="Arial" w:hAnsi="Arial" w:cs="Arial"/>
          <w:b/>
          <w:bCs/>
          <w:lang w:val="sv-SE"/>
        </w:rPr>
        <w:t>16.</w:t>
      </w:r>
      <w:r w:rsidR="001E447C">
        <w:rPr>
          <w:rFonts w:ascii="Arial" w:hAnsi="Arial" w:cs="Arial"/>
          <w:b/>
          <w:bCs/>
          <w:lang w:val="sv-SE"/>
        </w:rPr>
        <w:t>2</w:t>
      </w:r>
      <w:r w:rsidR="00D007C8" w:rsidRPr="001964A7">
        <w:rPr>
          <w:rFonts w:ascii="Arial" w:hAnsi="Arial" w:cs="Arial"/>
          <w:b/>
          <w:bCs/>
          <w:lang w:val="sv-SE"/>
        </w:rPr>
        <w:t>.</w:t>
      </w:r>
      <w:r w:rsidR="001E447C">
        <w:rPr>
          <w:rFonts w:ascii="Arial" w:hAnsi="Arial" w:cs="Arial"/>
          <w:b/>
          <w:bCs/>
          <w:lang w:val="sv-SE"/>
        </w:rPr>
        <w:t>7</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006EE0" w:rsidRPr="000C1393" w:rsidRDefault="00FA0B52" w:rsidP="008F0CCE">
      <w:pPr>
        <w:rPr>
          <w:noProof/>
          <w:lang w:val="en-US" w:eastAsia="zh-CN"/>
        </w:rPr>
      </w:pPr>
      <w:r w:rsidRPr="00FA0B52">
        <w:rPr>
          <w:noProof/>
          <w:lang w:val="fr-FR"/>
        </w:rPr>
        <w:t xml:space="preserve">This p-CR </w:t>
      </w:r>
      <w:r w:rsidR="00951C66">
        <w:rPr>
          <w:noProof/>
          <w:lang w:val="en-US" w:eastAsia="zh-CN"/>
        </w:rPr>
        <w:t xml:space="preserve">adds the N4 Session Level Report procedure for Ethernet Port Management </w:t>
      </w:r>
      <w:r w:rsidR="00790DEE">
        <w:rPr>
          <w:noProof/>
          <w:lang w:val="en-US" w:eastAsia="zh-CN"/>
        </w:rPr>
        <w:t>Information Container transfer.</w:t>
      </w:r>
    </w:p>
    <w:p w:rsidR="00FA0B52" w:rsidRDefault="00CD2478" w:rsidP="00FA0B52">
      <w:pPr>
        <w:pStyle w:val="CRCoverPage"/>
        <w:rPr>
          <w:b/>
          <w:noProof/>
          <w:lang w:val="en-US"/>
        </w:rPr>
      </w:pPr>
      <w:r w:rsidRPr="008A5E86">
        <w:rPr>
          <w:b/>
          <w:noProof/>
          <w:lang w:val="en-US"/>
        </w:rPr>
        <w:t xml:space="preserve">2. </w:t>
      </w:r>
      <w:r w:rsidR="008A5E86" w:rsidRPr="008A5E86">
        <w:rPr>
          <w:b/>
          <w:noProof/>
          <w:lang w:val="en-US"/>
        </w:rPr>
        <w:t>Reason for Change</w:t>
      </w:r>
    </w:p>
    <w:p w:rsidR="00BD6ACC" w:rsidRPr="00E2275E" w:rsidRDefault="00BD6ACC" w:rsidP="00E2275E">
      <w:pPr>
        <w:pStyle w:val="CRCoverPage"/>
        <w:rPr>
          <w:rFonts w:ascii="Times New Roman" w:hAnsi="Times New Roman"/>
          <w:lang w:eastAsia="zh-CN"/>
        </w:rPr>
      </w:pPr>
      <w:r w:rsidRPr="00E2275E">
        <w:rPr>
          <w:rFonts w:ascii="Times New Roman" w:hAnsi="Times New Roman"/>
          <w:lang w:eastAsia="zh-CN"/>
        </w:rPr>
        <w:t xml:space="preserve">As the following text in </w:t>
      </w:r>
      <w:proofErr w:type="spellStart"/>
      <w:r w:rsidRPr="00E2275E">
        <w:rPr>
          <w:rFonts w:ascii="Times New Roman" w:hAnsi="Times New Roman"/>
          <w:lang w:eastAsia="zh-CN"/>
        </w:rPr>
        <w:t>subclause</w:t>
      </w:r>
      <w:proofErr w:type="spellEnd"/>
      <w:r w:rsidRPr="00E2275E">
        <w:rPr>
          <w:rFonts w:ascii="Times New Roman" w:hAnsi="Times New Roman"/>
          <w:lang w:eastAsia="zh-CN"/>
        </w:rPr>
        <w:t xml:space="preserve"> 5.28.3.2 of TS 23.501 explicated, the Port Management Information Container is exchanged between NW-TT and SMF through the N4 Session Level Reporting Procedure</w:t>
      </w:r>
      <w:r w:rsidRPr="00E2275E">
        <w:rPr>
          <w:rFonts w:ascii="Times New Roman" w:hAnsi="Times New Roman" w:hint="eastAsia"/>
          <w:lang w:eastAsia="zh-CN"/>
        </w:rPr>
        <w:t>.</w:t>
      </w:r>
      <w:r w:rsidRPr="00E2275E">
        <w:rPr>
          <w:rFonts w:ascii="Times New Roman" w:hAnsi="Times New Roman"/>
          <w:lang w:eastAsia="zh-CN"/>
        </w:rPr>
        <w:t xml:space="preserve"> And the Port Management Information Container is exchanged between SMF and TSN AF through the SM Policy Association Modification Procedure.</w:t>
      </w:r>
    </w:p>
    <w:p w:rsidR="00BD6ACC" w:rsidRPr="00423A46" w:rsidRDefault="00BD6ACC" w:rsidP="00BD6ACC">
      <w:pPr>
        <w:pStyle w:val="B2"/>
        <w:ind w:leftChars="483" w:left="1250"/>
        <w:rPr>
          <w:i/>
          <w:sz w:val="18"/>
        </w:rPr>
      </w:pPr>
      <w:r w:rsidRPr="00423A46">
        <w:rPr>
          <w:i/>
          <w:sz w:val="18"/>
        </w:rPr>
        <w:t>-</w:t>
      </w:r>
      <w:r w:rsidRPr="00423A46">
        <w:rPr>
          <w:i/>
          <w:sz w:val="18"/>
        </w:rPr>
        <w:tab/>
      </w:r>
      <w:r w:rsidRPr="004951EF">
        <w:rPr>
          <w:i/>
          <w:sz w:val="18"/>
          <w:highlight w:val="yellow"/>
        </w:rPr>
        <w:t>NW-TT</w:t>
      </w:r>
      <w:r w:rsidRPr="00423A46">
        <w:rPr>
          <w:i/>
          <w:sz w:val="18"/>
        </w:rPr>
        <w:t xml:space="preserve"> provides a </w:t>
      </w:r>
      <w:r w:rsidRPr="004951EF">
        <w:rPr>
          <w:i/>
          <w:sz w:val="18"/>
          <w:highlight w:val="yellow"/>
        </w:rPr>
        <w:t>Port Management Information Container</w:t>
      </w:r>
      <w:r w:rsidRPr="00423A46">
        <w:rPr>
          <w:i/>
          <w:sz w:val="18"/>
        </w:rPr>
        <w:t xml:space="preserve"> to the UPF, which triggers the </w:t>
      </w:r>
      <w:r w:rsidRPr="00423A46">
        <w:rPr>
          <w:i/>
          <w:sz w:val="18"/>
          <w:highlight w:val="yellow"/>
        </w:rPr>
        <w:t>N4 Session Level Reporting Procedure t</w:t>
      </w:r>
      <w:r w:rsidRPr="00423A46">
        <w:rPr>
          <w:i/>
          <w:sz w:val="18"/>
        </w:rPr>
        <w:t xml:space="preserve">o forward the Port Management Information Container </w:t>
      </w:r>
      <w:r w:rsidRPr="004951EF">
        <w:rPr>
          <w:i/>
          <w:sz w:val="18"/>
          <w:highlight w:val="yellow"/>
        </w:rPr>
        <w:t>to SMF</w:t>
      </w:r>
      <w:r w:rsidRPr="00423A46">
        <w:rPr>
          <w:i/>
          <w:sz w:val="18"/>
        </w:rPr>
        <w:t xml:space="preserve">. SMF in turn forwards the container and the port number of the related NW-TT Ethernet port to TSN AF as described in TS 23.502 [3] clause 4.16.5.1. If NW-TT provides a Port Management Information Container for an Ethernet port shared by multiple PDU sessions, then </w:t>
      </w:r>
      <w:r w:rsidRPr="004951EF">
        <w:rPr>
          <w:i/>
          <w:sz w:val="18"/>
        </w:rPr>
        <w:t>UPF forwards the Port Management Information Container only for one of those PDU sessions.</w:t>
      </w:r>
    </w:p>
    <w:p w:rsidR="00BD6ACC" w:rsidRPr="00423A46" w:rsidRDefault="00BD6ACC" w:rsidP="00BD6ACC">
      <w:pPr>
        <w:pStyle w:val="B1"/>
        <w:ind w:leftChars="242" w:left="768"/>
        <w:rPr>
          <w:i/>
          <w:sz w:val="18"/>
        </w:rPr>
      </w:pPr>
      <w:r w:rsidRPr="00423A46">
        <w:rPr>
          <w:i/>
          <w:sz w:val="18"/>
        </w:rPr>
        <w:t>-</w:t>
      </w:r>
      <w:r w:rsidRPr="00423A46">
        <w:rPr>
          <w:i/>
          <w:sz w:val="18"/>
        </w:rPr>
        <w:tab/>
      </w:r>
      <w:r w:rsidRPr="004951EF">
        <w:rPr>
          <w:i/>
          <w:sz w:val="18"/>
          <w:highlight w:val="yellow"/>
        </w:rPr>
        <w:t>To convey port management information from TSN AF to</w:t>
      </w:r>
      <w:r w:rsidRPr="00423A46">
        <w:rPr>
          <w:i/>
          <w:sz w:val="18"/>
        </w:rPr>
        <w:t xml:space="preserve"> DS-TT or </w:t>
      </w:r>
      <w:r w:rsidRPr="004951EF">
        <w:rPr>
          <w:i/>
          <w:sz w:val="18"/>
          <w:highlight w:val="yellow"/>
        </w:rPr>
        <w:t>NW-TT</w:t>
      </w:r>
      <w:r w:rsidRPr="00423A46">
        <w:rPr>
          <w:i/>
          <w:sz w:val="18"/>
        </w:rPr>
        <w:t>:</w:t>
      </w:r>
    </w:p>
    <w:p w:rsidR="00BD6ACC" w:rsidRPr="00423A46" w:rsidRDefault="00BD6ACC" w:rsidP="00BD6ACC">
      <w:pPr>
        <w:pStyle w:val="B3"/>
        <w:ind w:leftChars="400" w:left="800" w:firstLine="0"/>
        <w:rPr>
          <w:rFonts w:ascii="Arial" w:hAnsi="Arial"/>
          <w:i/>
          <w:sz w:val="18"/>
          <w:lang w:eastAsia="zh-CN"/>
        </w:rPr>
      </w:pPr>
      <w:r w:rsidRPr="00423A46">
        <w:rPr>
          <w:i/>
          <w:sz w:val="18"/>
        </w:rPr>
        <w:t>-</w:t>
      </w:r>
      <w:r w:rsidRPr="00423A46">
        <w:rPr>
          <w:i/>
          <w:sz w:val="18"/>
        </w:rPr>
        <w:tab/>
        <w:t xml:space="preserve">TSN AF provides a Port Management Information Container, MAC address reported for a PDU Session and the port number of the Ethernet port to manage to the PCF, which forwards the information to SMF based on the MAC address using the </w:t>
      </w:r>
      <w:r w:rsidRPr="00A56B37">
        <w:rPr>
          <w:i/>
          <w:sz w:val="18"/>
        </w:rPr>
        <w:t xml:space="preserve">PCF initiated </w:t>
      </w:r>
      <w:r w:rsidRPr="00BE0B75">
        <w:rPr>
          <w:i/>
          <w:sz w:val="18"/>
          <w:highlight w:val="yellow"/>
        </w:rPr>
        <w:t>S</w:t>
      </w:r>
      <w:r w:rsidRPr="00423A46">
        <w:rPr>
          <w:i/>
          <w:sz w:val="18"/>
          <w:highlight w:val="yellow"/>
        </w:rPr>
        <w:t>M Policy Association Modification procedur</w:t>
      </w:r>
      <w:r w:rsidRPr="00423A46">
        <w:rPr>
          <w:i/>
          <w:sz w:val="18"/>
        </w:rPr>
        <w:t>e as described in TS 23.502 [3] clause 4.16.5.2. SMF determines whether the port number relates to a DS-TT or NW-TT Ethernet port and based on this forwards the Port Management Information Container to DS-TT or NW-TT</w:t>
      </w:r>
      <w:r>
        <w:rPr>
          <w:i/>
          <w:sz w:val="18"/>
        </w:rPr>
        <w:t xml:space="preserve"> </w:t>
      </w:r>
      <w:r w:rsidRPr="004951EF">
        <w:rPr>
          <w:i/>
          <w:sz w:val="18"/>
        </w:rPr>
        <w:t>using the network requested PDU Session Modification procedure as described in TS 23.502 [3] clause 4.3.3.2. If the port number identifies an NW-TT Ethernet port shared by multiple PDU sessions, PCF and SMF forward the Port Management Information Container only for one of those PDU sessions.</w:t>
      </w:r>
    </w:p>
    <w:p w:rsidR="00BD6ACC" w:rsidRPr="00E2275E" w:rsidRDefault="00BD6ACC" w:rsidP="00E2275E">
      <w:pPr>
        <w:pStyle w:val="CRCoverPage"/>
        <w:rPr>
          <w:rFonts w:ascii="Times New Roman" w:hAnsi="Times New Roman"/>
          <w:lang w:eastAsia="zh-CN"/>
        </w:rPr>
      </w:pPr>
      <w:r w:rsidRPr="00E2275E">
        <w:rPr>
          <w:rFonts w:ascii="Times New Roman" w:hAnsi="Times New Roman"/>
          <w:lang w:eastAsia="zh-CN"/>
        </w:rPr>
        <w:t xml:space="preserve">Furthermore, as the following text in </w:t>
      </w:r>
      <w:proofErr w:type="spellStart"/>
      <w:r w:rsidRPr="00E2275E">
        <w:rPr>
          <w:rFonts w:ascii="Times New Roman" w:hAnsi="Times New Roman"/>
          <w:lang w:eastAsia="zh-CN"/>
        </w:rPr>
        <w:t>subclause</w:t>
      </w:r>
      <w:proofErr w:type="spellEnd"/>
      <w:r w:rsidRPr="00E2275E">
        <w:rPr>
          <w:rFonts w:ascii="Times New Roman" w:hAnsi="Times New Roman"/>
          <w:lang w:eastAsia="zh-CN"/>
        </w:rPr>
        <w:t xml:space="preserve"> 4.4.2.2 of TS 23.502 explicated, N4 Session Level Reporting Procedure happens between UPF and SMF, and can be used to transport the Port Management Information Container.</w:t>
      </w:r>
    </w:p>
    <w:bookmarkStart w:id="1" w:name="_MON_1593607791"/>
    <w:bookmarkEnd w:id="1"/>
    <w:p w:rsidR="00BD6ACC" w:rsidRPr="00140E21" w:rsidRDefault="00BD6ACC" w:rsidP="00BD6ACC">
      <w:pPr>
        <w:pStyle w:val="TH"/>
        <w:rPr>
          <w:lang w:eastAsia="zh-CN"/>
        </w:rPr>
      </w:pPr>
      <w:r w:rsidRPr="00140E21">
        <w:object w:dxaOrig="6130" w:dyaOrig="2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5pt;height:119.6pt" o:ole="">
            <v:imagedata r:id="rId11" o:title=""/>
          </v:shape>
          <o:OLEObject Type="Embed" ProgID="Word.Picture.8" ShapeID="_x0000_i1025" DrawAspect="Content" ObjectID="_1643443977" r:id="rId12"/>
        </w:object>
      </w:r>
    </w:p>
    <w:p w:rsidR="00BD6ACC" w:rsidRPr="00702C8C" w:rsidRDefault="00BD6ACC" w:rsidP="00BD6ACC">
      <w:pPr>
        <w:pStyle w:val="TF"/>
        <w:rPr>
          <w:i/>
          <w:sz w:val="18"/>
          <w:lang w:eastAsia="zh-CN"/>
        </w:rPr>
      </w:pPr>
      <w:r w:rsidRPr="00702C8C">
        <w:rPr>
          <w:i/>
          <w:sz w:val="18"/>
          <w:lang w:eastAsia="zh-CN"/>
        </w:rPr>
        <w:t>Figure 4.4.2.2-1: N4 Session Level Reporting procedure</w:t>
      </w:r>
    </w:p>
    <w:p w:rsidR="00BD6ACC" w:rsidRDefault="00BD6ACC" w:rsidP="00BD6ACC">
      <w:pPr>
        <w:pStyle w:val="B3"/>
        <w:ind w:left="0" w:firstLine="0"/>
        <w:rPr>
          <w:rFonts w:ascii="Arial" w:hAnsi="Arial"/>
          <w:lang w:eastAsia="zh-CN"/>
        </w:rPr>
      </w:pPr>
      <w:r>
        <w:rPr>
          <w:rFonts w:ascii="Arial" w:hAnsi="Arial"/>
          <w:lang w:eastAsia="zh-CN"/>
        </w:rPr>
        <w:t>….</w:t>
      </w:r>
    </w:p>
    <w:p w:rsidR="00BD6ACC" w:rsidRPr="00B43BBE" w:rsidRDefault="00BD6ACC" w:rsidP="00BD6ACC">
      <w:pPr>
        <w:pStyle w:val="B2"/>
        <w:rPr>
          <w:i/>
          <w:sz w:val="18"/>
        </w:rPr>
      </w:pPr>
      <w:r w:rsidRPr="00B43BBE">
        <w:rPr>
          <w:i/>
          <w:sz w:val="18"/>
        </w:rPr>
        <w:t>(7)</w:t>
      </w:r>
      <w:r w:rsidRPr="00B43BBE">
        <w:rPr>
          <w:i/>
          <w:sz w:val="18"/>
        </w:rPr>
        <w:tab/>
      </w:r>
      <w:r w:rsidRPr="00B43BBE">
        <w:rPr>
          <w:i/>
          <w:sz w:val="18"/>
          <w:highlight w:val="yellow"/>
        </w:rPr>
        <w:t>Port Management Information Container</w:t>
      </w:r>
      <w:r w:rsidRPr="00B43BBE">
        <w:rPr>
          <w:i/>
          <w:sz w:val="18"/>
        </w:rPr>
        <w:t xml:space="preserve"> available.</w:t>
      </w:r>
    </w:p>
    <w:p w:rsidR="00BD6ACC" w:rsidRPr="00702C8C" w:rsidRDefault="00BD6ACC" w:rsidP="00BD6ACC">
      <w:pPr>
        <w:pStyle w:val="B2"/>
        <w:rPr>
          <w:i/>
          <w:sz w:val="18"/>
        </w:rPr>
      </w:pPr>
      <w:r w:rsidRPr="00B43BBE">
        <w:rPr>
          <w:i/>
          <w:sz w:val="18"/>
        </w:rPr>
        <w:tab/>
        <w:t>When a Port management information is available, the UPF shall provide the Port management information in a Port Management Information Container to the SMF.</w:t>
      </w:r>
    </w:p>
    <w:p w:rsidR="00BD6ACC" w:rsidRDefault="00BD6ACC" w:rsidP="00BD6ACC">
      <w:pPr>
        <w:pStyle w:val="B3"/>
        <w:ind w:left="0" w:firstLine="0"/>
        <w:rPr>
          <w:rFonts w:ascii="Arial" w:hAnsi="Arial"/>
          <w:lang w:eastAsia="zh-CN"/>
        </w:rPr>
      </w:pPr>
      <w:r>
        <w:rPr>
          <w:rFonts w:ascii="Arial" w:hAnsi="Arial"/>
          <w:lang w:eastAsia="zh-CN"/>
        </w:rPr>
        <w:lastRenderedPageBreak/>
        <w:t>….</w:t>
      </w:r>
    </w:p>
    <w:p w:rsidR="00BD6ACC" w:rsidRPr="00E2275E" w:rsidRDefault="00BD6ACC" w:rsidP="00E2275E">
      <w:pPr>
        <w:pStyle w:val="CRCoverPage"/>
        <w:rPr>
          <w:rFonts w:ascii="Times New Roman" w:hAnsi="Times New Roman"/>
          <w:lang w:eastAsia="zh-CN"/>
        </w:rPr>
      </w:pPr>
      <w:r w:rsidRPr="00E2275E">
        <w:rPr>
          <w:rFonts w:ascii="Times New Roman" w:hAnsi="Times New Roman"/>
          <w:lang w:eastAsia="zh-CN"/>
        </w:rPr>
        <w:t xml:space="preserve">Moreover, as the following text in </w:t>
      </w:r>
      <w:proofErr w:type="spellStart"/>
      <w:r w:rsidRPr="00E2275E">
        <w:rPr>
          <w:rFonts w:ascii="Times New Roman" w:hAnsi="Times New Roman"/>
          <w:lang w:eastAsia="zh-CN"/>
        </w:rPr>
        <w:t>subclause</w:t>
      </w:r>
      <w:proofErr w:type="spellEnd"/>
      <w:r w:rsidRPr="00E2275E">
        <w:rPr>
          <w:rFonts w:ascii="Times New Roman" w:hAnsi="Times New Roman"/>
          <w:lang w:eastAsia="zh-CN"/>
        </w:rPr>
        <w:t xml:space="preserve"> 4.16.5.1 of TS 23.502 explicated, the SM Policy Association Modification Procedure happens between AF and SMF, and can be used to transport the Port Management Information Container.</w:t>
      </w:r>
    </w:p>
    <w:bookmarkStart w:id="2" w:name="_MON_1608747944"/>
    <w:bookmarkEnd w:id="2"/>
    <w:p w:rsidR="00BD6ACC" w:rsidRPr="00140E21" w:rsidRDefault="00BD6ACC" w:rsidP="00BD6ACC">
      <w:pPr>
        <w:pStyle w:val="TH"/>
        <w:rPr>
          <w:lang w:eastAsia="zh-CN"/>
        </w:rPr>
      </w:pPr>
      <w:r w:rsidRPr="00140E21">
        <w:object w:dxaOrig="7754" w:dyaOrig="5827">
          <v:shape id="_x0000_i1026" type="#_x0000_t75" style="width:282.35pt;height:212.25pt" o:ole="">
            <v:imagedata r:id="rId13" o:title=""/>
          </v:shape>
          <o:OLEObject Type="Embed" ProgID="Word.Picture.8" ShapeID="_x0000_i1026" DrawAspect="Content" ObjectID="_1643443978" r:id="rId14"/>
        </w:object>
      </w:r>
    </w:p>
    <w:p w:rsidR="00BD6ACC" w:rsidRPr="00185381" w:rsidRDefault="00BD6ACC" w:rsidP="00BD6ACC">
      <w:pPr>
        <w:pStyle w:val="TF"/>
        <w:rPr>
          <w:i/>
          <w:sz w:val="18"/>
          <w:lang w:eastAsia="zh-CN"/>
        </w:rPr>
      </w:pPr>
      <w:r w:rsidRPr="00185381">
        <w:rPr>
          <w:i/>
          <w:sz w:val="18"/>
          <w:lang w:eastAsia="zh-CN"/>
        </w:rPr>
        <w:t>Figure 4.16.5.2-1: PCF initiated SM Policy Association Modification</w:t>
      </w:r>
    </w:p>
    <w:p w:rsidR="00BD6ACC" w:rsidRDefault="00BD6ACC" w:rsidP="00BD6ACC">
      <w:pPr>
        <w:pStyle w:val="B3"/>
        <w:ind w:left="0" w:firstLine="0"/>
        <w:rPr>
          <w:rFonts w:ascii="Arial" w:hAnsi="Arial"/>
          <w:lang w:eastAsia="zh-CN"/>
        </w:rPr>
      </w:pPr>
      <w:r>
        <w:rPr>
          <w:rFonts w:ascii="Arial" w:hAnsi="Arial"/>
          <w:lang w:eastAsia="zh-CN"/>
        </w:rPr>
        <w:t>…..</w:t>
      </w:r>
    </w:p>
    <w:p w:rsidR="00BD6ACC" w:rsidRPr="00185381" w:rsidRDefault="00BD6ACC" w:rsidP="00BD6ACC">
      <w:pPr>
        <w:pStyle w:val="B1"/>
        <w:rPr>
          <w:i/>
          <w:sz w:val="18"/>
          <w:lang w:eastAsia="zh-CN"/>
        </w:rPr>
      </w:pPr>
      <w:r w:rsidRPr="00185381">
        <w:rPr>
          <w:i/>
          <w:sz w:val="18"/>
          <w:lang w:eastAsia="zh-CN"/>
        </w:rPr>
        <w:t>2.</w:t>
      </w:r>
      <w:r w:rsidRPr="00185381">
        <w:rPr>
          <w:i/>
          <w:sz w:val="18"/>
          <w:lang w:eastAsia="zh-CN"/>
        </w:rPr>
        <w:tab/>
        <w:t xml:space="preserve">When an AF has subscribed to an event that is met due to the report from the SMF, the PCF reports the event to the AF by invoking the </w:t>
      </w:r>
      <w:proofErr w:type="spellStart"/>
      <w:r w:rsidRPr="00185381">
        <w:rPr>
          <w:i/>
          <w:sz w:val="18"/>
          <w:lang w:eastAsia="zh-CN"/>
        </w:rPr>
        <w:t>Npcf_PolicyAuthorization_Notify</w:t>
      </w:r>
      <w:proofErr w:type="spellEnd"/>
      <w:r w:rsidRPr="00185381">
        <w:rPr>
          <w:i/>
          <w:sz w:val="18"/>
          <w:lang w:eastAsia="zh-CN"/>
        </w:rPr>
        <w:t xml:space="preserve"> service operation.</w:t>
      </w:r>
    </w:p>
    <w:p w:rsidR="00BD6ACC" w:rsidRPr="00185381" w:rsidRDefault="00BD6ACC" w:rsidP="00BD6ACC">
      <w:pPr>
        <w:pStyle w:val="B3"/>
        <w:ind w:leftChars="300" w:left="600" w:firstLine="0"/>
        <w:rPr>
          <w:rFonts w:ascii="Arial" w:hAnsi="Arial"/>
          <w:i/>
          <w:sz w:val="18"/>
          <w:lang w:eastAsia="zh-CN"/>
        </w:rPr>
      </w:pPr>
      <w:r w:rsidRPr="00185381">
        <w:rPr>
          <w:i/>
          <w:sz w:val="18"/>
          <w:lang w:eastAsia="zh-CN"/>
        </w:rPr>
        <w:t xml:space="preserve">When integration with TSN applies (see clause 5.28 in TS 23.501 [2]), the </w:t>
      </w:r>
      <w:r w:rsidRPr="00185381">
        <w:rPr>
          <w:i/>
          <w:sz w:val="18"/>
          <w:highlight w:val="yellow"/>
          <w:lang w:eastAsia="zh-CN"/>
        </w:rPr>
        <w:t>AF may</w:t>
      </w:r>
      <w:r w:rsidRPr="00185381">
        <w:rPr>
          <w:i/>
          <w:sz w:val="18"/>
          <w:lang w:eastAsia="zh-CN"/>
        </w:rPr>
        <w:t xml:space="preserve"> provide a </w:t>
      </w:r>
      <w:r w:rsidRPr="00185381">
        <w:rPr>
          <w:i/>
          <w:sz w:val="18"/>
          <w:highlight w:val="yellow"/>
          <w:lang w:eastAsia="zh-CN"/>
        </w:rPr>
        <w:t>Port Management Information Container,</w:t>
      </w:r>
      <w:r w:rsidRPr="00185381">
        <w:rPr>
          <w:i/>
          <w:sz w:val="18"/>
          <w:lang w:eastAsia="zh-CN"/>
        </w:rPr>
        <w:t xml:space="preserve"> MAC address reported for the PDU Session and related port number in response.</w:t>
      </w:r>
    </w:p>
    <w:p w:rsidR="00BD6ACC" w:rsidRDefault="00BD6ACC" w:rsidP="00BD6ACC">
      <w:pPr>
        <w:pStyle w:val="B3"/>
        <w:ind w:left="0" w:firstLine="0"/>
        <w:rPr>
          <w:rFonts w:ascii="Arial" w:hAnsi="Arial"/>
          <w:lang w:eastAsia="zh-CN"/>
        </w:rPr>
      </w:pPr>
      <w:r>
        <w:rPr>
          <w:rFonts w:ascii="Arial" w:hAnsi="Arial"/>
          <w:lang w:eastAsia="zh-CN"/>
        </w:rPr>
        <w:t>…</w:t>
      </w:r>
    </w:p>
    <w:p w:rsidR="00BD6ACC" w:rsidRPr="00BD6ACC" w:rsidRDefault="00BD6ACC" w:rsidP="00BD6ACC">
      <w:pPr>
        <w:pStyle w:val="CRCoverPage"/>
        <w:rPr>
          <w:rFonts w:ascii="Times New Roman" w:hAnsi="Times New Roman"/>
          <w:lang w:eastAsia="zh-CN"/>
        </w:rPr>
      </w:pPr>
      <w:r w:rsidRPr="00BD6ACC">
        <w:rPr>
          <w:rFonts w:ascii="Times New Roman" w:hAnsi="Times New Roman"/>
          <w:lang w:eastAsia="zh-CN"/>
        </w:rPr>
        <w:t>In the current description of TS 24.519, only the SM Policy Association Modification Procedure is specified to be used for transporting the Port management information container, but no the N4 session level Reporting procedure.</w:t>
      </w:r>
    </w:p>
    <w:p w:rsidR="00CD2478" w:rsidRDefault="00CD2478" w:rsidP="00BD6ACC">
      <w:pPr>
        <w:pStyle w:val="CRCoverPage"/>
        <w:rPr>
          <w:b/>
          <w:noProof/>
          <w:lang w:val="fr-FR"/>
        </w:rPr>
      </w:pPr>
      <w:r>
        <w:rPr>
          <w:b/>
          <w:noProof/>
          <w:lang w:val="fr-FR"/>
        </w:rPr>
        <w:t>3</w:t>
      </w:r>
      <w:r w:rsidRPr="00CD2478">
        <w:rPr>
          <w:b/>
          <w:noProof/>
          <w:lang w:val="fr-FR"/>
        </w:rPr>
        <w:t xml:space="preserve">. </w:t>
      </w:r>
      <w:r>
        <w:rPr>
          <w:b/>
          <w:noProof/>
          <w:lang w:val="fr-FR"/>
        </w:rPr>
        <w:t>Conclusions</w:t>
      </w:r>
    </w:p>
    <w:p w:rsidR="00447C35" w:rsidRPr="00447C35" w:rsidRDefault="00137957" w:rsidP="00E03C2C">
      <w:pPr>
        <w:rPr>
          <w:noProof/>
          <w:lang w:val="fr-FR" w:eastAsia="zh-CN"/>
        </w:rPr>
      </w:pPr>
      <w:r>
        <w:rPr>
          <w:noProof/>
        </w:rPr>
        <w:t>Add N4 Seesion Level Reporting procedure</w:t>
      </w:r>
      <w:r>
        <w:rPr>
          <w:rFonts w:hint="eastAsia"/>
          <w:noProof/>
          <w:lang w:eastAsia="zh-CN"/>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Pr="00B6204B">
        <w:rPr>
          <w:noProof/>
          <w:lang w:val="en-US"/>
        </w:rPr>
        <w:t xml:space="preserve">TS </w:t>
      </w:r>
      <w:r w:rsidR="00E03C2C" w:rsidRPr="00B6204B">
        <w:rPr>
          <w:noProof/>
          <w:lang w:val="en-US"/>
        </w:rPr>
        <w:t>24.5</w:t>
      </w:r>
      <w:r w:rsidR="000C1393">
        <w:rPr>
          <w:noProof/>
          <w:lang w:val="en-US"/>
        </w:rPr>
        <w:t>19</w:t>
      </w:r>
      <w:r w:rsidR="000C2CFB">
        <w:rPr>
          <w:noProof/>
          <w:lang w:val="en-US"/>
        </w:rPr>
        <w:t xml:space="preserve"> V</w:t>
      </w:r>
      <w:r w:rsidR="000C1393">
        <w:rPr>
          <w:noProof/>
          <w:lang w:val="en-US"/>
        </w:rPr>
        <w:t>1</w:t>
      </w:r>
      <w:r w:rsidR="000C2CFB">
        <w:rPr>
          <w:noProof/>
          <w:lang w:val="en-US"/>
        </w:rPr>
        <w:t>.</w:t>
      </w:r>
      <w:r w:rsidR="000C1393">
        <w:rPr>
          <w:noProof/>
          <w:lang w:val="en-US"/>
        </w:rPr>
        <w:t>0.1</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w:t>
      </w:r>
      <w:r w:rsidR="00FA6BEA">
        <w:rPr>
          <w:rFonts w:ascii="Arial" w:hAnsi="Arial" w:cs="Arial"/>
          <w:noProof/>
          <w:color w:val="0000FF"/>
          <w:sz w:val="28"/>
          <w:szCs w:val="28"/>
          <w:lang w:val="fr-FR"/>
        </w:rPr>
        <w:t xml:space="preserve"> * </w:t>
      </w:r>
      <w:r w:rsidRPr="00C21836">
        <w:rPr>
          <w:rFonts w:ascii="Arial" w:hAnsi="Arial" w:cs="Arial"/>
          <w:noProof/>
          <w:color w:val="0000FF"/>
          <w:sz w:val="28"/>
          <w:szCs w:val="28"/>
          <w:lang w:val="fr-FR"/>
        </w:rPr>
        <w:t>Change * * * *</w:t>
      </w:r>
    </w:p>
    <w:p w:rsidR="00125428" w:rsidRPr="00EC4ACE" w:rsidRDefault="00125428" w:rsidP="00125428">
      <w:pPr>
        <w:pStyle w:val="2"/>
      </w:pPr>
      <w:bookmarkStart w:id="3" w:name="_Toc22917671"/>
      <w:bookmarkStart w:id="4" w:name="_Toc25237537"/>
      <w:bookmarkStart w:id="5" w:name="_Toc20233401"/>
      <w:bookmarkStart w:id="6" w:name="_Toc20233389"/>
      <w:bookmarkStart w:id="7" w:name="_Toc22917693"/>
      <w:r w:rsidRPr="00EC4ACE">
        <w:t>6.1</w:t>
      </w:r>
      <w:r w:rsidRPr="00EC4ACE">
        <w:tab/>
        <w:t>General</w:t>
      </w:r>
      <w:bookmarkEnd w:id="3"/>
      <w:bookmarkEnd w:id="4"/>
    </w:p>
    <w:p w:rsidR="00BB6F8D" w:rsidRPr="00125428" w:rsidRDefault="00125428" w:rsidP="00BB6F8D">
      <w:pPr>
        <w:rPr>
          <w:rFonts w:eastAsia="Malgun Gothic"/>
          <w:lang w:eastAsia="ko-KR"/>
        </w:rPr>
      </w:pPr>
      <w:r w:rsidRPr="00EC4ACE">
        <w:rPr>
          <w:lang w:eastAsia="zh-CN"/>
        </w:rPr>
        <w:t xml:space="preserve">The TSN AF and NW-TT supports transfer of standardized and deployment-specific Ethernet port management information, to manage the Ethernet port used at the NW-TT. The Ethernet port management messages are included </w:t>
      </w:r>
      <w:r w:rsidRPr="009554A9">
        <w:rPr>
          <w:lang w:eastAsia="zh-CN"/>
        </w:rPr>
        <w:t>in a Port management information container IE</w:t>
      </w:r>
      <w:r w:rsidRPr="00EC4ACE">
        <w:rPr>
          <w:lang w:eastAsia="zh-CN"/>
        </w:rPr>
        <w:t xml:space="preserve"> and transported using </w:t>
      </w:r>
      <w:ins w:id="8" w:author="Qiangli (Cristina)" w:date="2020-02-06T12:42:00Z">
        <w:r w:rsidRPr="008D44F4">
          <w:rPr>
            <w:lang w:eastAsia="zh-CN"/>
          </w:rPr>
          <w:t xml:space="preserve">N4 Session Level Reporting Procedure </w:t>
        </w:r>
        <w:r>
          <w:rPr>
            <w:lang w:eastAsia="zh-CN"/>
          </w:rPr>
          <w:t xml:space="preserve">and </w:t>
        </w:r>
      </w:ins>
      <w:r w:rsidRPr="00EC4ACE">
        <w:rPr>
          <w:lang w:eastAsia="zh-CN"/>
        </w:rPr>
        <w:t xml:space="preserve">the </w:t>
      </w:r>
      <w:r w:rsidRPr="009554A9">
        <w:rPr>
          <w:lang w:eastAsia="zh-CN"/>
        </w:rPr>
        <w:t>SM policy association modification procedure</w:t>
      </w:r>
      <w:r w:rsidRPr="00EC4ACE">
        <w:rPr>
          <w:lang w:eastAsia="zh-CN"/>
        </w:rPr>
        <w:t xml:space="preserve"> as specified in </w:t>
      </w:r>
      <w:r w:rsidRPr="00EC4ACE">
        <w:t>3GPP TS 23.502 [</w:t>
      </w:r>
      <w:r>
        <w:t>3</w:t>
      </w:r>
      <w:r w:rsidRPr="00EC4ACE">
        <w:t>].</w:t>
      </w:r>
      <w:bookmarkEnd w:id="5"/>
    </w:p>
    <w:p w:rsidR="006C3558" w:rsidRPr="00C21836" w:rsidRDefault="006C3558" w:rsidP="006C35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bookmarkEnd w:id="6"/>
      <w:bookmarkEnd w:id="7"/>
    </w:p>
    <w:sectPr w:rsidR="006C3558" w:rsidRPr="00C2183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3FD" w:rsidRDefault="008B23FD">
      <w:r>
        <w:separator/>
      </w:r>
    </w:p>
  </w:endnote>
  <w:endnote w:type="continuationSeparator" w:id="0">
    <w:p w:rsidR="008B23FD" w:rsidRDefault="008B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NewPSMT">
    <w:altName w:val="Courier New"/>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3FD" w:rsidRDefault="008B23FD">
      <w:r>
        <w:separator/>
      </w:r>
    </w:p>
  </w:footnote>
  <w:footnote w:type="continuationSeparator" w:id="0">
    <w:p w:rsidR="008B23FD" w:rsidRDefault="008B2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FD" w:rsidRDefault="00951EF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C421E"/>
    <w:multiLevelType w:val="hybridMultilevel"/>
    <w:tmpl w:val="3BBE50EE"/>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9C350A7"/>
    <w:multiLevelType w:val="hybridMultilevel"/>
    <w:tmpl w:val="BE7C3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8F5690"/>
    <w:multiLevelType w:val="hybridMultilevel"/>
    <w:tmpl w:val="3BBE50EE"/>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3412365"/>
    <w:multiLevelType w:val="hybridMultilevel"/>
    <w:tmpl w:val="B5B2E21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28C2F4A"/>
    <w:multiLevelType w:val="hybridMultilevel"/>
    <w:tmpl w:val="72FA638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4A10F03"/>
    <w:multiLevelType w:val="hybridMultilevel"/>
    <w:tmpl w:val="3288D53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AAB52F0"/>
    <w:multiLevelType w:val="hybridMultilevel"/>
    <w:tmpl w:val="FEBE7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0"/>
  </w:num>
  <w:num w:numId="5">
    <w:abstractNumId w:val="2"/>
  </w:num>
  <w:num w:numId="6">
    <w:abstractNumId w:val="7"/>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46"/>
    <w:rsid w:val="0000393A"/>
    <w:rsid w:val="0000528D"/>
    <w:rsid w:val="000057C2"/>
    <w:rsid w:val="00006EE0"/>
    <w:rsid w:val="0001185F"/>
    <w:rsid w:val="00022E4A"/>
    <w:rsid w:val="000275DD"/>
    <w:rsid w:val="00042235"/>
    <w:rsid w:val="00043883"/>
    <w:rsid w:val="00054D9F"/>
    <w:rsid w:val="000567B6"/>
    <w:rsid w:val="00056F14"/>
    <w:rsid w:val="000571F3"/>
    <w:rsid w:val="00067B78"/>
    <w:rsid w:val="00070835"/>
    <w:rsid w:val="0007625C"/>
    <w:rsid w:val="00085C25"/>
    <w:rsid w:val="00091760"/>
    <w:rsid w:val="000A1C22"/>
    <w:rsid w:val="000B0E3C"/>
    <w:rsid w:val="000B6310"/>
    <w:rsid w:val="000C1393"/>
    <w:rsid w:val="000C2CFB"/>
    <w:rsid w:val="000C6598"/>
    <w:rsid w:val="000C660C"/>
    <w:rsid w:val="000D07DE"/>
    <w:rsid w:val="000D338E"/>
    <w:rsid w:val="000E12E4"/>
    <w:rsid w:val="000E152A"/>
    <w:rsid w:val="000E5D8D"/>
    <w:rsid w:val="000F73CB"/>
    <w:rsid w:val="000F76CD"/>
    <w:rsid w:val="00102D9C"/>
    <w:rsid w:val="00103233"/>
    <w:rsid w:val="00107AAB"/>
    <w:rsid w:val="0011131B"/>
    <w:rsid w:val="00120AA2"/>
    <w:rsid w:val="00125428"/>
    <w:rsid w:val="0012798E"/>
    <w:rsid w:val="001306BB"/>
    <w:rsid w:val="00131FAD"/>
    <w:rsid w:val="0013504C"/>
    <w:rsid w:val="00137957"/>
    <w:rsid w:val="001412FE"/>
    <w:rsid w:val="00150B03"/>
    <w:rsid w:val="00151453"/>
    <w:rsid w:val="001541E5"/>
    <w:rsid w:val="001553AD"/>
    <w:rsid w:val="0016030E"/>
    <w:rsid w:val="001635AE"/>
    <w:rsid w:val="001654C4"/>
    <w:rsid w:val="00166369"/>
    <w:rsid w:val="0017789E"/>
    <w:rsid w:val="001805CC"/>
    <w:rsid w:val="001844E2"/>
    <w:rsid w:val="001964A7"/>
    <w:rsid w:val="00197623"/>
    <w:rsid w:val="001B13EF"/>
    <w:rsid w:val="001C29D3"/>
    <w:rsid w:val="001C3513"/>
    <w:rsid w:val="001D6808"/>
    <w:rsid w:val="001E023B"/>
    <w:rsid w:val="001E41F3"/>
    <w:rsid w:val="001E447C"/>
    <w:rsid w:val="001E5A1C"/>
    <w:rsid w:val="001F343C"/>
    <w:rsid w:val="001F6C7D"/>
    <w:rsid w:val="001F6C9D"/>
    <w:rsid w:val="0020225A"/>
    <w:rsid w:val="002024F6"/>
    <w:rsid w:val="002048CC"/>
    <w:rsid w:val="002100CD"/>
    <w:rsid w:val="00210E61"/>
    <w:rsid w:val="00212FF7"/>
    <w:rsid w:val="0021471E"/>
    <w:rsid w:val="002264BB"/>
    <w:rsid w:val="0023145F"/>
    <w:rsid w:val="00232D54"/>
    <w:rsid w:val="0023316E"/>
    <w:rsid w:val="00236ED9"/>
    <w:rsid w:val="00242DA0"/>
    <w:rsid w:val="00247FAF"/>
    <w:rsid w:val="00254B26"/>
    <w:rsid w:val="00262BAD"/>
    <w:rsid w:val="00265D5C"/>
    <w:rsid w:val="002744DF"/>
    <w:rsid w:val="00275D12"/>
    <w:rsid w:val="002769F4"/>
    <w:rsid w:val="00277DB6"/>
    <w:rsid w:val="00280472"/>
    <w:rsid w:val="0028488E"/>
    <w:rsid w:val="002953A9"/>
    <w:rsid w:val="002A0418"/>
    <w:rsid w:val="002A6652"/>
    <w:rsid w:val="002A7852"/>
    <w:rsid w:val="002B1F0E"/>
    <w:rsid w:val="002B2D39"/>
    <w:rsid w:val="002B38EA"/>
    <w:rsid w:val="002C1AC1"/>
    <w:rsid w:val="002D0C71"/>
    <w:rsid w:val="002D712F"/>
    <w:rsid w:val="002E1211"/>
    <w:rsid w:val="002F666F"/>
    <w:rsid w:val="003072E1"/>
    <w:rsid w:val="00316902"/>
    <w:rsid w:val="003317EF"/>
    <w:rsid w:val="00332BBF"/>
    <w:rsid w:val="00347CAD"/>
    <w:rsid w:val="00360746"/>
    <w:rsid w:val="003648C1"/>
    <w:rsid w:val="00370342"/>
    <w:rsid w:val="00370766"/>
    <w:rsid w:val="00373245"/>
    <w:rsid w:val="00374D58"/>
    <w:rsid w:val="00377EE0"/>
    <w:rsid w:val="003850C1"/>
    <w:rsid w:val="0039126C"/>
    <w:rsid w:val="003B1755"/>
    <w:rsid w:val="003B3E94"/>
    <w:rsid w:val="003D0D7E"/>
    <w:rsid w:val="003D5FD5"/>
    <w:rsid w:val="003E29EF"/>
    <w:rsid w:val="003F00E8"/>
    <w:rsid w:val="003F046B"/>
    <w:rsid w:val="003F1A09"/>
    <w:rsid w:val="004029F8"/>
    <w:rsid w:val="0040488E"/>
    <w:rsid w:val="004120CD"/>
    <w:rsid w:val="004241DC"/>
    <w:rsid w:val="004247AB"/>
    <w:rsid w:val="00424B44"/>
    <w:rsid w:val="00424CFA"/>
    <w:rsid w:val="00424E3E"/>
    <w:rsid w:val="00426F93"/>
    <w:rsid w:val="0043166A"/>
    <w:rsid w:val="00432316"/>
    <w:rsid w:val="004330DE"/>
    <w:rsid w:val="00436BAB"/>
    <w:rsid w:val="00444FF8"/>
    <w:rsid w:val="00447C35"/>
    <w:rsid w:val="00450653"/>
    <w:rsid w:val="004543B0"/>
    <w:rsid w:val="004612C2"/>
    <w:rsid w:val="004818B1"/>
    <w:rsid w:val="00486FED"/>
    <w:rsid w:val="0049014B"/>
    <w:rsid w:val="0049211E"/>
    <w:rsid w:val="0049670D"/>
    <w:rsid w:val="0049790A"/>
    <w:rsid w:val="004A3BA9"/>
    <w:rsid w:val="004A6CE2"/>
    <w:rsid w:val="004B453D"/>
    <w:rsid w:val="004C6A0C"/>
    <w:rsid w:val="004E46DC"/>
    <w:rsid w:val="004E592F"/>
    <w:rsid w:val="0050780D"/>
    <w:rsid w:val="0051032A"/>
    <w:rsid w:val="00510DA1"/>
    <w:rsid w:val="00513EB5"/>
    <w:rsid w:val="00515BF9"/>
    <w:rsid w:val="00516BD6"/>
    <w:rsid w:val="005219A0"/>
    <w:rsid w:val="00522C30"/>
    <w:rsid w:val="00525DE5"/>
    <w:rsid w:val="00535C66"/>
    <w:rsid w:val="005452EE"/>
    <w:rsid w:val="00563633"/>
    <w:rsid w:val="005660BD"/>
    <w:rsid w:val="00566B8A"/>
    <w:rsid w:val="00567FC9"/>
    <w:rsid w:val="00572ED3"/>
    <w:rsid w:val="00573F14"/>
    <w:rsid w:val="005776F8"/>
    <w:rsid w:val="0058069A"/>
    <w:rsid w:val="0058703A"/>
    <w:rsid w:val="00587BD8"/>
    <w:rsid w:val="005A0FB6"/>
    <w:rsid w:val="005A3F92"/>
    <w:rsid w:val="005A634A"/>
    <w:rsid w:val="005B5D33"/>
    <w:rsid w:val="005C1635"/>
    <w:rsid w:val="005D5305"/>
    <w:rsid w:val="005D5849"/>
    <w:rsid w:val="005D5EF6"/>
    <w:rsid w:val="005E2C44"/>
    <w:rsid w:val="005E4909"/>
    <w:rsid w:val="005E658C"/>
    <w:rsid w:val="005F2984"/>
    <w:rsid w:val="005F3796"/>
    <w:rsid w:val="00600DC4"/>
    <w:rsid w:val="00605D82"/>
    <w:rsid w:val="00606513"/>
    <w:rsid w:val="00607CA1"/>
    <w:rsid w:val="00611338"/>
    <w:rsid w:val="0061161F"/>
    <w:rsid w:val="0061797E"/>
    <w:rsid w:val="00625A36"/>
    <w:rsid w:val="006266AF"/>
    <w:rsid w:val="00626C36"/>
    <w:rsid w:val="006374E2"/>
    <w:rsid w:val="00642835"/>
    <w:rsid w:val="00644B6A"/>
    <w:rsid w:val="0065003E"/>
    <w:rsid w:val="0065092C"/>
    <w:rsid w:val="00681DA1"/>
    <w:rsid w:val="00686E03"/>
    <w:rsid w:val="00695028"/>
    <w:rsid w:val="006A0945"/>
    <w:rsid w:val="006A0FAB"/>
    <w:rsid w:val="006A418C"/>
    <w:rsid w:val="006A6A8F"/>
    <w:rsid w:val="006B47AD"/>
    <w:rsid w:val="006C06AD"/>
    <w:rsid w:val="006C3558"/>
    <w:rsid w:val="006C461E"/>
    <w:rsid w:val="006C5DEC"/>
    <w:rsid w:val="006C63B0"/>
    <w:rsid w:val="006C7281"/>
    <w:rsid w:val="006D4207"/>
    <w:rsid w:val="006D5EC3"/>
    <w:rsid w:val="006D71C2"/>
    <w:rsid w:val="006E2148"/>
    <w:rsid w:val="006E21FB"/>
    <w:rsid w:val="006E6D8B"/>
    <w:rsid w:val="006F02D7"/>
    <w:rsid w:val="007010B6"/>
    <w:rsid w:val="00710DD1"/>
    <w:rsid w:val="00713847"/>
    <w:rsid w:val="00722FA4"/>
    <w:rsid w:val="0072334D"/>
    <w:rsid w:val="00730BAD"/>
    <w:rsid w:val="00735097"/>
    <w:rsid w:val="007479F4"/>
    <w:rsid w:val="00776510"/>
    <w:rsid w:val="00783D24"/>
    <w:rsid w:val="00787E8E"/>
    <w:rsid w:val="00790DEE"/>
    <w:rsid w:val="00791444"/>
    <w:rsid w:val="007A4A08"/>
    <w:rsid w:val="007A5438"/>
    <w:rsid w:val="007B4183"/>
    <w:rsid w:val="007B4AF2"/>
    <w:rsid w:val="007B512A"/>
    <w:rsid w:val="007C0E01"/>
    <w:rsid w:val="007C2097"/>
    <w:rsid w:val="007C3964"/>
    <w:rsid w:val="007E0DCE"/>
    <w:rsid w:val="007E53FE"/>
    <w:rsid w:val="007F119E"/>
    <w:rsid w:val="007F373C"/>
    <w:rsid w:val="007F4391"/>
    <w:rsid w:val="007F783D"/>
    <w:rsid w:val="00800104"/>
    <w:rsid w:val="00801B78"/>
    <w:rsid w:val="00805B6A"/>
    <w:rsid w:val="00817868"/>
    <w:rsid w:val="008253C9"/>
    <w:rsid w:val="00827B8A"/>
    <w:rsid w:val="00832DF0"/>
    <w:rsid w:val="00834659"/>
    <w:rsid w:val="00843C3D"/>
    <w:rsid w:val="0085120F"/>
    <w:rsid w:val="0085467E"/>
    <w:rsid w:val="00856B98"/>
    <w:rsid w:val="00857047"/>
    <w:rsid w:val="00864843"/>
    <w:rsid w:val="00870EE7"/>
    <w:rsid w:val="0087358C"/>
    <w:rsid w:val="0087730D"/>
    <w:rsid w:val="00877ACD"/>
    <w:rsid w:val="00881AEE"/>
    <w:rsid w:val="008842D7"/>
    <w:rsid w:val="0088443A"/>
    <w:rsid w:val="008875E1"/>
    <w:rsid w:val="008966CD"/>
    <w:rsid w:val="008A0451"/>
    <w:rsid w:val="008A5E86"/>
    <w:rsid w:val="008B1118"/>
    <w:rsid w:val="008B23FD"/>
    <w:rsid w:val="008B3DB0"/>
    <w:rsid w:val="008D6A86"/>
    <w:rsid w:val="008E09CD"/>
    <w:rsid w:val="008E448A"/>
    <w:rsid w:val="008E7CBF"/>
    <w:rsid w:val="008F0CCE"/>
    <w:rsid w:val="008F33A2"/>
    <w:rsid w:val="008F4FE7"/>
    <w:rsid w:val="008F647C"/>
    <w:rsid w:val="008F686C"/>
    <w:rsid w:val="009065B4"/>
    <w:rsid w:val="009201B6"/>
    <w:rsid w:val="00930653"/>
    <w:rsid w:val="00930D6C"/>
    <w:rsid w:val="009323B4"/>
    <w:rsid w:val="009351BB"/>
    <w:rsid w:val="009423F2"/>
    <w:rsid w:val="009444E7"/>
    <w:rsid w:val="0095084B"/>
    <w:rsid w:val="00951C66"/>
    <w:rsid w:val="00951EFD"/>
    <w:rsid w:val="00957A10"/>
    <w:rsid w:val="00957D6A"/>
    <w:rsid w:val="00957DF9"/>
    <w:rsid w:val="00960DCF"/>
    <w:rsid w:val="00960F9E"/>
    <w:rsid w:val="009773DD"/>
    <w:rsid w:val="00984FE5"/>
    <w:rsid w:val="009937EF"/>
    <w:rsid w:val="009947C8"/>
    <w:rsid w:val="0099662C"/>
    <w:rsid w:val="009A476C"/>
    <w:rsid w:val="009B02A9"/>
    <w:rsid w:val="009B1144"/>
    <w:rsid w:val="009B2003"/>
    <w:rsid w:val="009C12C8"/>
    <w:rsid w:val="009C61B9"/>
    <w:rsid w:val="009E3297"/>
    <w:rsid w:val="009E7CAA"/>
    <w:rsid w:val="009F58F8"/>
    <w:rsid w:val="009F7FF6"/>
    <w:rsid w:val="00A30EE0"/>
    <w:rsid w:val="00A35EC1"/>
    <w:rsid w:val="00A3669C"/>
    <w:rsid w:val="00A47E70"/>
    <w:rsid w:val="00A52C4B"/>
    <w:rsid w:val="00A561A5"/>
    <w:rsid w:val="00A6771C"/>
    <w:rsid w:val="00A71465"/>
    <w:rsid w:val="00A72AF2"/>
    <w:rsid w:val="00A745D5"/>
    <w:rsid w:val="00A76485"/>
    <w:rsid w:val="00A7797F"/>
    <w:rsid w:val="00A823B2"/>
    <w:rsid w:val="00A8322D"/>
    <w:rsid w:val="00A83E04"/>
    <w:rsid w:val="00AA22B9"/>
    <w:rsid w:val="00AB6534"/>
    <w:rsid w:val="00AB6A49"/>
    <w:rsid w:val="00AC7978"/>
    <w:rsid w:val="00AD0FFF"/>
    <w:rsid w:val="00AD2965"/>
    <w:rsid w:val="00AD384E"/>
    <w:rsid w:val="00AD5993"/>
    <w:rsid w:val="00AD6701"/>
    <w:rsid w:val="00AD7C25"/>
    <w:rsid w:val="00AF2248"/>
    <w:rsid w:val="00AF31FD"/>
    <w:rsid w:val="00B05B9E"/>
    <w:rsid w:val="00B16EA7"/>
    <w:rsid w:val="00B258BB"/>
    <w:rsid w:val="00B33126"/>
    <w:rsid w:val="00B43713"/>
    <w:rsid w:val="00B45639"/>
    <w:rsid w:val="00B46356"/>
    <w:rsid w:val="00B51B8D"/>
    <w:rsid w:val="00B52311"/>
    <w:rsid w:val="00B57D17"/>
    <w:rsid w:val="00B6204B"/>
    <w:rsid w:val="00B64C94"/>
    <w:rsid w:val="00B65272"/>
    <w:rsid w:val="00B66D06"/>
    <w:rsid w:val="00B73E98"/>
    <w:rsid w:val="00B754CE"/>
    <w:rsid w:val="00B762FB"/>
    <w:rsid w:val="00B7749F"/>
    <w:rsid w:val="00B8024E"/>
    <w:rsid w:val="00B95BA0"/>
    <w:rsid w:val="00B95BC8"/>
    <w:rsid w:val="00B95DA3"/>
    <w:rsid w:val="00B96F37"/>
    <w:rsid w:val="00BA30F8"/>
    <w:rsid w:val="00BA5FD8"/>
    <w:rsid w:val="00BA6456"/>
    <w:rsid w:val="00BB5DFC"/>
    <w:rsid w:val="00BB6F8D"/>
    <w:rsid w:val="00BC382C"/>
    <w:rsid w:val="00BD279D"/>
    <w:rsid w:val="00BD6ACC"/>
    <w:rsid w:val="00BE2A3B"/>
    <w:rsid w:val="00BE7596"/>
    <w:rsid w:val="00BF1A06"/>
    <w:rsid w:val="00C109BE"/>
    <w:rsid w:val="00C123D3"/>
    <w:rsid w:val="00C1799B"/>
    <w:rsid w:val="00C201AA"/>
    <w:rsid w:val="00C21836"/>
    <w:rsid w:val="00C32946"/>
    <w:rsid w:val="00C35B9B"/>
    <w:rsid w:val="00C37213"/>
    <w:rsid w:val="00C524DD"/>
    <w:rsid w:val="00C67F57"/>
    <w:rsid w:val="00C82773"/>
    <w:rsid w:val="00C8547E"/>
    <w:rsid w:val="00C9232F"/>
    <w:rsid w:val="00C93FCD"/>
    <w:rsid w:val="00C95246"/>
    <w:rsid w:val="00C953E5"/>
    <w:rsid w:val="00C95985"/>
    <w:rsid w:val="00C96EAE"/>
    <w:rsid w:val="00CA1CD6"/>
    <w:rsid w:val="00CA3886"/>
    <w:rsid w:val="00CA4650"/>
    <w:rsid w:val="00CA5AFD"/>
    <w:rsid w:val="00CA6220"/>
    <w:rsid w:val="00CA723A"/>
    <w:rsid w:val="00CB1493"/>
    <w:rsid w:val="00CB1B99"/>
    <w:rsid w:val="00CB204C"/>
    <w:rsid w:val="00CC1AE1"/>
    <w:rsid w:val="00CC22D4"/>
    <w:rsid w:val="00CC5026"/>
    <w:rsid w:val="00CD02F0"/>
    <w:rsid w:val="00CD2478"/>
    <w:rsid w:val="00CD2751"/>
    <w:rsid w:val="00CD3417"/>
    <w:rsid w:val="00CD5700"/>
    <w:rsid w:val="00CE21CA"/>
    <w:rsid w:val="00CF27D1"/>
    <w:rsid w:val="00CF7EA2"/>
    <w:rsid w:val="00D007C8"/>
    <w:rsid w:val="00D01137"/>
    <w:rsid w:val="00D1001E"/>
    <w:rsid w:val="00D12195"/>
    <w:rsid w:val="00D24145"/>
    <w:rsid w:val="00D3242F"/>
    <w:rsid w:val="00D331D7"/>
    <w:rsid w:val="00D347E1"/>
    <w:rsid w:val="00D3644C"/>
    <w:rsid w:val="00D407B1"/>
    <w:rsid w:val="00D5331B"/>
    <w:rsid w:val="00D53AD2"/>
    <w:rsid w:val="00D57DC6"/>
    <w:rsid w:val="00D60F03"/>
    <w:rsid w:val="00D617E4"/>
    <w:rsid w:val="00D65026"/>
    <w:rsid w:val="00D74AD5"/>
    <w:rsid w:val="00D83763"/>
    <w:rsid w:val="00D83BF8"/>
    <w:rsid w:val="00D85F80"/>
    <w:rsid w:val="00D86C4B"/>
    <w:rsid w:val="00D86DFC"/>
    <w:rsid w:val="00D96DC7"/>
    <w:rsid w:val="00DA30A8"/>
    <w:rsid w:val="00DA4A78"/>
    <w:rsid w:val="00DA75EC"/>
    <w:rsid w:val="00DB4C0A"/>
    <w:rsid w:val="00DB50BC"/>
    <w:rsid w:val="00DB62B4"/>
    <w:rsid w:val="00DB6FB8"/>
    <w:rsid w:val="00DC492A"/>
    <w:rsid w:val="00DD3CDE"/>
    <w:rsid w:val="00DD3DF8"/>
    <w:rsid w:val="00DD7647"/>
    <w:rsid w:val="00DE28DA"/>
    <w:rsid w:val="00DE29CC"/>
    <w:rsid w:val="00DF49A4"/>
    <w:rsid w:val="00DF5E79"/>
    <w:rsid w:val="00E00442"/>
    <w:rsid w:val="00E00D05"/>
    <w:rsid w:val="00E01210"/>
    <w:rsid w:val="00E03C2C"/>
    <w:rsid w:val="00E05549"/>
    <w:rsid w:val="00E05CD0"/>
    <w:rsid w:val="00E20CD5"/>
    <w:rsid w:val="00E22736"/>
    <w:rsid w:val="00E2275E"/>
    <w:rsid w:val="00E23D0C"/>
    <w:rsid w:val="00E334CE"/>
    <w:rsid w:val="00E412FD"/>
    <w:rsid w:val="00E42C12"/>
    <w:rsid w:val="00E44C94"/>
    <w:rsid w:val="00E45A80"/>
    <w:rsid w:val="00E461F8"/>
    <w:rsid w:val="00E50C3F"/>
    <w:rsid w:val="00E5646D"/>
    <w:rsid w:val="00E642A0"/>
    <w:rsid w:val="00E7234B"/>
    <w:rsid w:val="00E73312"/>
    <w:rsid w:val="00E76D6A"/>
    <w:rsid w:val="00E81BF9"/>
    <w:rsid w:val="00E84466"/>
    <w:rsid w:val="00E90478"/>
    <w:rsid w:val="00EB20CE"/>
    <w:rsid w:val="00EB4FA3"/>
    <w:rsid w:val="00ED4616"/>
    <w:rsid w:val="00ED5B7D"/>
    <w:rsid w:val="00EE2E9E"/>
    <w:rsid w:val="00EE7D7C"/>
    <w:rsid w:val="00EF2C86"/>
    <w:rsid w:val="00EF2CB8"/>
    <w:rsid w:val="00EF385B"/>
    <w:rsid w:val="00F05871"/>
    <w:rsid w:val="00F06166"/>
    <w:rsid w:val="00F10DFC"/>
    <w:rsid w:val="00F171D1"/>
    <w:rsid w:val="00F2375E"/>
    <w:rsid w:val="00F25D98"/>
    <w:rsid w:val="00F27707"/>
    <w:rsid w:val="00F27894"/>
    <w:rsid w:val="00F300FB"/>
    <w:rsid w:val="00F329F6"/>
    <w:rsid w:val="00F42AAE"/>
    <w:rsid w:val="00F44A9E"/>
    <w:rsid w:val="00F463F6"/>
    <w:rsid w:val="00F4679F"/>
    <w:rsid w:val="00F47DF9"/>
    <w:rsid w:val="00F50192"/>
    <w:rsid w:val="00F52F1B"/>
    <w:rsid w:val="00F5389E"/>
    <w:rsid w:val="00F61979"/>
    <w:rsid w:val="00F71948"/>
    <w:rsid w:val="00F81357"/>
    <w:rsid w:val="00F82582"/>
    <w:rsid w:val="00F92762"/>
    <w:rsid w:val="00F946A3"/>
    <w:rsid w:val="00F95B00"/>
    <w:rsid w:val="00FA0B52"/>
    <w:rsid w:val="00FA32E2"/>
    <w:rsid w:val="00FA6BEA"/>
    <w:rsid w:val="00FA6C4F"/>
    <w:rsid w:val="00FB5240"/>
    <w:rsid w:val="00FB6386"/>
    <w:rsid w:val="00FC51F7"/>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52A6E11-8B3F-481A-98E5-AD59CD1D9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00393A"/>
    <w:rPr>
      <w:rFonts w:ascii="Times New Roman" w:hAnsi="Times New Roman"/>
      <w:color w:val="FF0000"/>
      <w:lang w:val="en-GB" w:eastAsia="en-US"/>
    </w:rPr>
  </w:style>
  <w:style w:type="character" w:customStyle="1" w:styleId="B1Char">
    <w:name w:val="B1 Char"/>
    <w:link w:val="B1"/>
    <w:rsid w:val="0000393A"/>
    <w:rPr>
      <w:rFonts w:ascii="Times New Roman" w:hAnsi="Times New Roman"/>
      <w:lang w:val="en-GB" w:eastAsia="en-US"/>
    </w:rPr>
  </w:style>
  <w:style w:type="character" w:customStyle="1" w:styleId="Char">
    <w:name w:val="批注文字 Char"/>
    <w:link w:val="ac"/>
    <w:rsid w:val="0000393A"/>
    <w:rPr>
      <w:rFonts w:ascii="Times New Roman" w:hAnsi="Times New Roman"/>
      <w:lang w:val="en-GB" w:eastAsia="en-US"/>
    </w:rPr>
  </w:style>
  <w:style w:type="character" w:customStyle="1" w:styleId="TALChar">
    <w:name w:val="TAL Char"/>
    <w:link w:val="TAL"/>
    <w:rsid w:val="00F61979"/>
    <w:rPr>
      <w:rFonts w:ascii="Arial" w:hAnsi="Arial"/>
      <w:sz w:val="18"/>
      <w:lang w:val="en-GB"/>
    </w:rPr>
  </w:style>
  <w:style w:type="character" w:customStyle="1" w:styleId="TACChar">
    <w:name w:val="TAC Char"/>
    <w:link w:val="TAC"/>
    <w:locked/>
    <w:rsid w:val="00F61979"/>
    <w:rPr>
      <w:rFonts w:ascii="Arial" w:hAnsi="Arial"/>
      <w:sz w:val="18"/>
      <w:lang w:val="en-GB"/>
    </w:rPr>
  </w:style>
  <w:style w:type="character" w:customStyle="1" w:styleId="TAHCar">
    <w:name w:val="TAH Car"/>
    <w:link w:val="TAH"/>
    <w:rsid w:val="00F61979"/>
    <w:rPr>
      <w:rFonts w:ascii="Arial" w:hAnsi="Arial"/>
      <w:b/>
      <w:sz w:val="18"/>
      <w:lang w:val="en-GB"/>
    </w:rPr>
  </w:style>
  <w:style w:type="character" w:customStyle="1" w:styleId="THChar">
    <w:name w:val="TH Char"/>
    <w:link w:val="TH"/>
    <w:rsid w:val="00F61979"/>
    <w:rPr>
      <w:rFonts w:ascii="Arial" w:hAnsi="Arial"/>
      <w:b/>
      <w:lang w:val="en-GB"/>
    </w:rPr>
  </w:style>
  <w:style w:type="character" w:customStyle="1" w:styleId="TANChar">
    <w:name w:val="TAN Char"/>
    <w:link w:val="TAN"/>
    <w:locked/>
    <w:rsid w:val="00F61979"/>
    <w:rPr>
      <w:rFonts w:ascii="Arial" w:hAnsi="Arial"/>
      <w:sz w:val="18"/>
      <w:lang w:val="en-GB"/>
    </w:rPr>
  </w:style>
  <w:style w:type="character" w:customStyle="1" w:styleId="EXCar">
    <w:name w:val="EX Car"/>
    <w:link w:val="EX"/>
    <w:rsid w:val="00BB6F8D"/>
    <w:rPr>
      <w:rFonts w:ascii="Times New Roman" w:hAnsi="Times New Roman"/>
      <w:lang w:val="en-GB"/>
    </w:rPr>
  </w:style>
  <w:style w:type="character" w:customStyle="1" w:styleId="4Char">
    <w:name w:val="标题 4 Char"/>
    <w:link w:val="4"/>
    <w:rsid w:val="00BB6F8D"/>
    <w:rPr>
      <w:rFonts w:ascii="Arial" w:hAnsi="Arial"/>
      <w:sz w:val="24"/>
      <w:lang w:val="en-GB"/>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BB6F8D"/>
    <w:rPr>
      <w:rFonts w:ascii="Arial" w:hAnsi="Arial"/>
      <w:sz w:val="32"/>
      <w:lang w:val="en-GB"/>
    </w:rPr>
  </w:style>
  <w:style w:type="character" w:customStyle="1" w:styleId="TFChar">
    <w:name w:val="TF Char"/>
    <w:link w:val="TF"/>
    <w:locked/>
    <w:rsid w:val="00BB6F8D"/>
    <w:rPr>
      <w:rFonts w:ascii="Arial" w:hAnsi="Arial"/>
      <w:b/>
      <w:lang w:val="en-GB"/>
    </w:rPr>
  </w:style>
  <w:style w:type="character" w:customStyle="1" w:styleId="fontstyle01">
    <w:name w:val="fontstyle01"/>
    <w:rsid w:val="00626C36"/>
    <w:rPr>
      <w:rFonts w:ascii="CourierNewPSMT" w:hAnsi="CourierNewPSMT" w:hint="default"/>
      <w:b w:val="0"/>
      <w:bCs w:val="0"/>
      <w:i w:val="0"/>
      <w:iCs w:val="0"/>
      <w:color w:val="000000"/>
      <w:sz w:val="18"/>
      <w:szCs w:val="18"/>
    </w:rPr>
  </w:style>
  <w:style w:type="character" w:customStyle="1" w:styleId="B2Char">
    <w:name w:val="B2 Char"/>
    <w:link w:val="B2"/>
    <w:rsid w:val="00BD6A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F62AA-E70C-4068-A54F-AD2A548DC0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48ACAD-0B14-4793-BF42-A636C1AA8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333900-9AFD-46BE-BFC1-AEFDC95C4D23}">
  <ds:schemaRefs>
    <ds:schemaRef ds:uri="http://schemas.microsoft.com/sharepoint/v3/contenttype/forms"/>
  </ds:schemaRefs>
</ds:datastoreItem>
</file>

<file path=customXml/itemProps4.xml><?xml version="1.0" encoding="utf-8"?>
<ds:datastoreItem xmlns:ds="http://schemas.openxmlformats.org/officeDocument/2006/customXml" ds:itemID="{C1EE9087-D304-44A7-AD13-AE1D78568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CTPClassification=CTP_NT</cp:keywords>
  <dc:description/>
  <cp:lastModifiedBy>Qiangli (Cristina)</cp:lastModifiedBy>
  <cp:revision>5</cp:revision>
  <cp:lastPrinted>1899-12-31T16:00:00Z</cp:lastPrinted>
  <dcterms:created xsi:type="dcterms:W3CDTF">2020-02-14T03:15:00Z</dcterms:created>
  <dcterms:modified xsi:type="dcterms:W3CDTF">2020-02-17T03:26:00Z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TitusGUID">
    <vt:lpwstr>63fee3f9-71cb-43fc-befc-6043707f6c29</vt:lpwstr>
  </property>
  <property fmtid="{D5CDD505-2E9C-101B-9397-08002B2CF9AE}" pid="5" name="CTP_TimeStamp">
    <vt:lpwstr>2019-11-27 12:16:19Z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(3)sc8vxbLmm0DH/K9CE1ry73FV2bu3MnNzaQfe+vlk8zWobc7pqMI5Kw8Xiw2KXAIndfMbo6cP
XvBDeGLsmOCZktHEGoaBADRd0OWWZZ/O49Dyx7rgLq5ahzRsBx4dFOk4JWbRNk+k6fw1GImL
8NNI0sUqYQyt3Lo7JeX+QPK+ge0L1kicuI0kEjoGAyCyFXsCg8xPywkfBq0TYTWg+vsZUFSD
IR3b380oMPRAFSTNNk</vt:lpwstr>
  </property>
  <property fmtid="{D5CDD505-2E9C-101B-9397-08002B2CF9AE}" pid="11" name="_2015_ms_pID_7253431">
    <vt:lpwstr>DJjIE/DDdb3xrgp2G1ufv7f5aSy1tB2YBCFPPYkExOwSLGnfOVx2lW
WeGIp6ikdHbuCaN9HTIIlIUIMdMj+JBDfpXrxzMOkUXB3q5TqbyGnai30sHyiTs7BIggdhIK
OTxnnNdyTuaJ8W77wvgLXzN69NsrZ3hFENp9cCPyPiSXbKi8+5aL2EVZI8rFD6q5Y7IcMRsN
DnToTOD3SJWWErlSuy4c+RaGj9bDtMbYEKhg</vt:lpwstr>
  </property>
  <property fmtid="{D5CDD505-2E9C-101B-9397-08002B2CF9AE}" pid="12" name="_2015_ms_pID_7253432">
    <vt:lpwstr>Kw==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1581909674</vt:lpwstr>
  </property>
</Properties>
</file>